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6712" w:rsidRDefault="00C46712" w:rsidP="00C467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SA WG2 Meeting #134</w:t>
      </w:r>
      <w:r>
        <w:rPr>
          <w:b/>
          <w:i/>
          <w:noProof/>
          <w:sz w:val="28"/>
        </w:rPr>
        <w:tab/>
      </w:r>
      <w:r w:rsidR="005D38E6" w:rsidRPr="005D38E6">
        <w:rPr>
          <w:b/>
          <w:i/>
          <w:noProof/>
          <w:sz w:val="28"/>
        </w:rPr>
        <w:t>S2-1907586</w:t>
      </w:r>
    </w:p>
    <w:p w:rsidR="00C46712" w:rsidRPr="00713FE9" w:rsidRDefault="00C46712" w:rsidP="00C46712">
      <w:pPr>
        <w:pStyle w:val="CRCoverPage"/>
        <w:outlineLvl w:val="0"/>
        <w:rPr>
          <w:b/>
          <w:noProof/>
          <w:sz w:val="22"/>
        </w:rPr>
      </w:pPr>
      <w:r>
        <w:rPr>
          <w:rFonts w:cs="Arial"/>
          <w:b/>
          <w:bCs/>
          <w:sz w:val="24"/>
          <w:szCs w:val="24"/>
        </w:rPr>
        <w:t>24-28 June 2019</w:t>
      </w:r>
      <w:r w:rsidRPr="00F9126D">
        <w:rPr>
          <w:rFonts w:cs="Arial"/>
          <w:b/>
          <w:bCs/>
          <w:sz w:val="24"/>
          <w:szCs w:val="24"/>
        </w:rPr>
        <w:t>,</w:t>
      </w:r>
      <w:r>
        <w:rPr>
          <w:rFonts w:cs="Arial"/>
          <w:b/>
          <w:bCs/>
          <w:sz w:val="24"/>
          <w:szCs w:val="24"/>
        </w:rPr>
        <w:t xml:space="preserve"> Sapporo, Japan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46712" w:rsidRPr="00C90598" w:rsidTr="00E92C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90598">
              <w:rPr>
                <w:i/>
                <w:noProof/>
                <w:sz w:val="14"/>
              </w:rPr>
              <w:t>CR-Form-v11.2</w:t>
            </w:r>
          </w:p>
        </w:tc>
      </w:tr>
      <w:tr w:rsidR="00C46712" w:rsidRPr="00C90598" w:rsidTr="00E92C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jc w:val="center"/>
              <w:rPr>
                <w:noProof/>
              </w:rPr>
            </w:pPr>
            <w:r w:rsidRPr="00C90598">
              <w:rPr>
                <w:b/>
                <w:noProof/>
                <w:sz w:val="32"/>
              </w:rPr>
              <w:t>CHANGE REQUEST</w:t>
            </w:r>
          </w:p>
        </w:tc>
      </w:tr>
      <w:tr w:rsidR="00C46712" w:rsidRPr="00C90598" w:rsidTr="00E92C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712" w:rsidRPr="00C90598" w:rsidTr="00E92C3B">
        <w:tc>
          <w:tcPr>
            <w:tcW w:w="142" w:type="dxa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C46712" w:rsidRPr="00C90598" w:rsidRDefault="00846C7E" w:rsidP="00846C7E">
            <w:pPr>
              <w:pStyle w:val="CRCoverPage"/>
              <w:spacing w:after="0"/>
              <w:rPr>
                <w:b/>
                <w:noProof/>
                <w:sz w:val="28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23.401</w:t>
            </w:r>
          </w:p>
        </w:tc>
        <w:tc>
          <w:tcPr>
            <w:tcW w:w="709" w:type="dxa"/>
          </w:tcPr>
          <w:p w:rsidR="00C46712" w:rsidRPr="00C90598" w:rsidRDefault="00C46712" w:rsidP="00E92C3B">
            <w:pPr>
              <w:pStyle w:val="CRCoverPage"/>
              <w:spacing w:after="0"/>
              <w:jc w:val="center"/>
              <w:rPr>
                <w:noProof/>
              </w:rPr>
            </w:pPr>
            <w:r w:rsidRPr="00C9059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46712" w:rsidRPr="00C90598" w:rsidRDefault="00017427" w:rsidP="00E92C3B">
            <w:pPr>
              <w:pStyle w:val="CRCoverPage"/>
              <w:spacing w:after="0"/>
              <w:rPr>
                <w:noProof/>
              </w:rPr>
            </w:pPr>
            <w:r w:rsidRPr="00017427">
              <w:rPr>
                <w:b/>
                <w:noProof/>
                <w:sz w:val="28"/>
              </w:rPr>
              <w:t>3536</w:t>
            </w:r>
          </w:p>
        </w:tc>
        <w:tc>
          <w:tcPr>
            <w:tcW w:w="709" w:type="dxa"/>
          </w:tcPr>
          <w:p w:rsidR="00C46712" w:rsidRPr="00C90598" w:rsidRDefault="00C46712" w:rsidP="00E92C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9059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46712" w:rsidRPr="00C90598" w:rsidRDefault="00C46712" w:rsidP="00E92C3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</w:tcPr>
          <w:p w:rsidR="00C46712" w:rsidRPr="00C90598" w:rsidRDefault="00C46712" w:rsidP="00E92C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9059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46712" w:rsidRPr="00C90598" w:rsidRDefault="00846C7E" w:rsidP="00E92C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noProof/>
              </w:rPr>
            </w:pPr>
          </w:p>
        </w:tc>
      </w:tr>
      <w:tr w:rsidR="00C46712" w:rsidRPr="00C90598" w:rsidTr="00E92C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noProof/>
              </w:rPr>
            </w:pPr>
          </w:p>
        </w:tc>
      </w:tr>
      <w:tr w:rsidR="00C46712" w:rsidRPr="00C90598" w:rsidTr="00E92C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905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905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905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905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905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9059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90598">
              <w:rPr>
                <w:rFonts w:cs="Arial"/>
                <w:i/>
                <w:noProof/>
              </w:rPr>
              <w:br/>
            </w:r>
            <w:hyperlink r:id="rId9" w:history="1">
              <w:r w:rsidRPr="00C9059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C90598">
              <w:rPr>
                <w:rFonts w:cs="Arial"/>
                <w:i/>
                <w:noProof/>
              </w:rPr>
              <w:t>.</w:t>
            </w:r>
          </w:p>
        </w:tc>
      </w:tr>
      <w:tr w:rsidR="00C46712" w:rsidRPr="00C90598" w:rsidTr="00E92C3B">
        <w:tc>
          <w:tcPr>
            <w:tcW w:w="9641" w:type="dxa"/>
            <w:gridSpan w:val="9"/>
          </w:tcPr>
          <w:p w:rsidR="00C46712" w:rsidRPr="00C90598" w:rsidRDefault="00C46712" w:rsidP="00E92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46712" w:rsidRDefault="00C46712" w:rsidP="00C467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6712" w:rsidRPr="00C90598" w:rsidTr="00E92C3B">
        <w:tc>
          <w:tcPr>
            <w:tcW w:w="2835" w:type="dxa"/>
          </w:tcPr>
          <w:p w:rsidR="00C46712" w:rsidRPr="00C90598" w:rsidRDefault="00C46712" w:rsidP="00E92C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46712" w:rsidRPr="00C90598" w:rsidRDefault="00C46712" w:rsidP="00E92C3B">
            <w:pPr>
              <w:pStyle w:val="CRCoverPage"/>
              <w:spacing w:after="0"/>
              <w:jc w:val="right"/>
              <w:rPr>
                <w:noProof/>
              </w:rPr>
            </w:pPr>
            <w:r w:rsidRPr="00C9059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46712" w:rsidRPr="00C90598" w:rsidRDefault="00C46712" w:rsidP="00E92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9059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46712" w:rsidRPr="00C90598" w:rsidRDefault="00C46712" w:rsidP="00E92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46712" w:rsidRPr="00C90598" w:rsidRDefault="00C46712" w:rsidP="00E92C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9059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46712" w:rsidRPr="00C90598" w:rsidRDefault="00C46712" w:rsidP="00E92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46712" w:rsidRPr="00C90598" w:rsidRDefault="00C46712" w:rsidP="00E92C3B">
            <w:pPr>
              <w:pStyle w:val="CRCoverPage"/>
              <w:spacing w:after="0"/>
              <w:jc w:val="right"/>
              <w:rPr>
                <w:noProof/>
              </w:rPr>
            </w:pPr>
            <w:r w:rsidRPr="00C9059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46712" w:rsidRPr="00C90598" w:rsidRDefault="00C46712" w:rsidP="00E92C3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46712" w:rsidRDefault="00C46712" w:rsidP="00C4671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46712" w:rsidRPr="00C90598" w:rsidTr="00E92C3B">
        <w:tc>
          <w:tcPr>
            <w:tcW w:w="9641" w:type="dxa"/>
            <w:gridSpan w:val="11"/>
          </w:tcPr>
          <w:p w:rsidR="00C46712" w:rsidRPr="00C90598" w:rsidRDefault="00C46712" w:rsidP="00E92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712" w:rsidRPr="00C90598" w:rsidTr="00E92C3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Title:</w:t>
            </w:r>
            <w:r w:rsidRPr="00C9059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6712" w:rsidRPr="00E17A77" w:rsidRDefault="00EC3300" w:rsidP="00C51AAA">
            <w:pPr>
              <w:pStyle w:val="CRCoverPage"/>
              <w:spacing w:after="0"/>
              <w:rPr>
                <w:rFonts w:cs="Arial"/>
                <w:b/>
              </w:rPr>
            </w:pPr>
            <w:r w:rsidRPr="003070BE">
              <w:t>UE attached for access to RLOS and emergency call</w:t>
            </w:r>
          </w:p>
        </w:tc>
      </w:tr>
      <w:tr w:rsidR="00C46712" w:rsidRPr="00C90598" w:rsidTr="00E92C3B">
        <w:tc>
          <w:tcPr>
            <w:tcW w:w="1843" w:type="dxa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712" w:rsidRPr="00C90598" w:rsidTr="00E92C3B">
        <w:tc>
          <w:tcPr>
            <w:tcW w:w="1843" w:type="dxa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46712" w:rsidRPr="0049519C" w:rsidRDefault="00C46712" w:rsidP="00E92C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C46712" w:rsidRPr="00C90598" w:rsidTr="00E92C3B">
        <w:tc>
          <w:tcPr>
            <w:tcW w:w="1843" w:type="dxa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46712" w:rsidRPr="0049519C" w:rsidRDefault="00C46712" w:rsidP="00E92C3B">
            <w:pPr>
              <w:pStyle w:val="CRCoverPage"/>
              <w:spacing w:after="0"/>
              <w:rPr>
                <w:noProof/>
              </w:rPr>
            </w:pPr>
            <w:r w:rsidRPr="0049519C">
              <w:rPr>
                <w:noProof/>
              </w:rPr>
              <w:t>SA2</w:t>
            </w:r>
          </w:p>
        </w:tc>
      </w:tr>
      <w:tr w:rsidR="00C46712" w:rsidRPr="00C90598" w:rsidTr="00E92C3B">
        <w:tc>
          <w:tcPr>
            <w:tcW w:w="1843" w:type="dxa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46712" w:rsidRPr="0049519C" w:rsidRDefault="00C46712" w:rsidP="00E92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712" w:rsidRPr="00C90598" w:rsidTr="00E92C3B">
        <w:tc>
          <w:tcPr>
            <w:tcW w:w="1843" w:type="dxa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46712" w:rsidRPr="0049519C" w:rsidRDefault="00A2383A" w:rsidP="00E92C3B">
            <w:pPr>
              <w:pStyle w:val="CRCoverPage"/>
              <w:spacing w:after="0"/>
              <w:rPr>
                <w:noProof/>
              </w:rPr>
            </w:pPr>
            <w:r w:rsidRPr="00C22A86">
              <w:rPr>
                <w:noProof/>
              </w:rPr>
              <w:t>TEI16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46712" w:rsidRPr="0049519C" w:rsidRDefault="00C46712" w:rsidP="00E92C3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46712" w:rsidRPr="0049519C" w:rsidRDefault="00C46712" w:rsidP="00E92C3B">
            <w:pPr>
              <w:pStyle w:val="CRCoverPage"/>
              <w:spacing w:after="0"/>
              <w:jc w:val="right"/>
              <w:rPr>
                <w:noProof/>
              </w:rPr>
            </w:pPr>
            <w:r w:rsidRPr="0049519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46712" w:rsidRPr="0049519C" w:rsidRDefault="00C46712" w:rsidP="00E92C3B">
            <w:pPr>
              <w:pStyle w:val="CRCoverPage"/>
              <w:spacing w:after="0"/>
              <w:ind w:left="100"/>
              <w:rPr>
                <w:noProof/>
              </w:rPr>
            </w:pPr>
            <w:r w:rsidRPr="0049519C">
              <w:rPr>
                <w:noProof/>
              </w:rPr>
              <w:t>2019-</w:t>
            </w:r>
            <w:r>
              <w:rPr>
                <w:noProof/>
              </w:rPr>
              <w:t>6-18</w:t>
            </w:r>
          </w:p>
        </w:tc>
      </w:tr>
      <w:tr w:rsidR="00C46712" w:rsidRPr="00C90598" w:rsidTr="00E92C3B">
        <w:tc>
          <w:tcPr>
            <w:tcW w:w="1843" w:type="dxa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46712" w:rsidRPr="0049519C" w:rsidRDefault="00C46712" w:rsidP="00E92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46712" w:rsidRPr="0049519C" w:rsidRDefault="00C46712" w:rsidP="00E92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46712" w:rsidRPr="0049519C" w:rsidRDefault="00C46712" w:rsidP="00E92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46712" w:rsidRPr="0049519C" w:rsidRDefault="00C46712" w:rsidP="00E92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712" w:rsidRPr="00C90598" w:rsidTr="00E92C3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46712" w:rsidRPr="0049519C" w:rsidRDefault="00C46712" w:rsidP="00E92C3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46712" w:rsidRPr="0049519C" w:rsidRDefault="00C46712" w:rsidP="00E92C3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46712" w:rsidRPr="0049519C" w:rsidRDefault="00C46712" w:rsidP="00E92C3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9519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46712" w:rsidRPr="0049519C" w:rsidRDefault="00C46712" w:rsidP="00E92C3B">
            <w:pPr>
              <w:pStyle w:val="CRCoverPage"/>
              <w:spacing w:after="0"/>
              <w:ind w:left="100"/>
              <w:rPr>
                <w:noProof/>
              </w:rPr>
            </w:pPr>
            <w:r w:rsidRPr="0049519C">
              <w:rPr>
                <w:noProof/>
              </w:rPr>
              <w:t>Rel-16</w:t>
            </w:r>
          </w:p>
        </w:tc>
      </w:tr>
      <w:tr w:rsidR="00C46712" w:rsidRPr="00C90598" w:rsidTr="00E92C3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90598">
              <w:rPr>
                <w:i/>
                <w:noProof/>
                <w:sz w:val="18"/>
              </w:rPr>
              <w:t xml:space="preserve">Use </w:t>
            </w:r>
            <w:r w:rsidRPr="00C90598">
              <w:rPr>
                <w:i/>
                <w:noProof/>
                <w:sz w:val="18"/>
                <w:u w:val="single"/>
              </w:rPr>
              <w:t>one</w:t>
            </w:r>
            <w:r w:rsidRPr="00C90598">
              <w:rPr>
                <w:i/>
                <w:noProof/>
                <w:sz w:val="18"/>
              </w:rPr>
              <w:t xml:space="preserve"> of the following categories:</w:t>
            </w:r>
            <w:r w:rsidRPr="00C90598">
              <w:rPr>
                <w:b/>
                <w:i/>
                <w:noProof/>
                <w:sz w:val="18"/>
              </w:rPr>
              <w:br/>
              <w:t>F</w:t>
            </w:r>
            <w:r w:rsidRPr="00C90598">
              <w:rPr>
                <w:i/>
                <w:noProof/>
                <w:sz w:val="18"/>
              </w:rPr>
              <w:t xml:space="preserve">  (correction)</w:t>
            </w:r>
            <w:r w:rsidRPr="00C90598">
              <w:rPr>
                <w:i/>
                <w:noProof/>
                <w:sz w:val="18"/>
              </w:rPr>
              <w:br/>
            </w:r>
            <w:r w:rsidRPr="00C90598">
              <w:rPr>
                <w:b/>
                <w:i/>
                <w:noProof/>
                <w:sz w:val="18"/>
              </w:rPr>
              <w:t>A</w:t>
            </w:r>
            <w:r w:rsidRPr="00C9059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90598">
              <w:rPr>
                <w:i/>
                <w:noProof/>
                <w:sz w:val="18"/>
              </w:rPr>
              <w:br/>
            </w:r>
            <w:r w:rsidRPr="00C90598">
              <w:rPr>
                <w:b/>
                <w:i/>
                <w:noProof/>
                <w:sz w:val="18"/>
              </w:rPr>
              <w:t>B</w:t>
            </w:r>
            <w:r w:rsidRPr="00C90598">
              <w:rPr>
                <w:i/>
                <w:noProof/>
                <w:sz w:val="18"/>
              </w:rPr>
              <w:t xml:space="preserve">  (addition of feature), </w:t>
            </w:r>
            <w:r w:rsidRPr="00C90598">
              <w:rPr>
                <w:i/>
                <w:noProof/>
                <w:sz w:val="18"/>
              </w:rPr>
              <w:br/>
            </w:r>
            <w:r w:rsidRPr="00C90598">
              <w:rPr>
                <w:b/>
                <w:i/>
                <w:noProof/>
                <w:sz w:val="18"/>
              </w:rPr>
              <w:t>C</w:t>
            </w:r>
            <w:r w:rsidRPr="00C90598">
              <w:rPr>
                <w:i/>
                <w:noProof/>
                <w:sz w:val="18"/>
              </w:rPr>
              <w:t xml:space="preserve">  (functional modification of feature)</w:t>
            </w:r>
            <w:r w:rsidRPr="00C90598">
              <w:rPr>
                <w:i/>
                <w:noProof/>
                <w:sz w:val="18"/>
              </w:rPr>
              <w:br/>
            </w:r>
            <w:r w:rsidRPr="00C90598">
              <w:rPr>
                <w:b/>
                <w:i/>
                <w:noProof/>
                <w:sz w:val="18"/>
              </w:rPr>
              <w:t>D</w:t>
            </w:r>
            <w:r w:rsidRPr="00C90598">
              <w:rPr>
                <w:i/>
                <w:noProof/>
                <w:sz w:val="18"/>
              </w:rPr>
              <w:t xml:space="preserve">  (editorial modification)</w:t>
            </w:r>
          </w:p>
          <w:p w:rsidR="00C46712" w:rsidRPr="00C90598" w:rsidRDefault="00C46712" w:rsidP="00E92C3B">
            <w:pPr>
              <w:pStyle w:val="CRCoverPage"/>
              <w:rPr>
                <w:noProof/>
              </w:rPr>
            </w:pPr>
            <w:r w:rsidRPr="00C90598">
              <w:rPr>
                <w:noProof/>
                <w:sz w:val="18"/>
              </w:rPr>
              <w:t>Detailed explanations of the above categories can</w:t>
            </w:r>
            <w:r w:rsidRPr="00C9059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9059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9059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90598">
              <w:rPr>
                <w:i/>
                <w:noProof/>
                <w:sz w:val="18"/>
              </w:rPr>
              <w:t xml:space="preserve">Use </w:t>
            </w:r>
            <w:r w:rsidRPr="00C90598">
              <w:rPr>
                <w:i/>
                <w:noProof/>
                <w:sz w:val="18"/>
                <w:u w:val="single"/>
              </w:rPr>
              <w:t>one</w:t>
            </w:r>
            <w:r w:rsidRPr="00C90598">
              <w:rPr>
                <w:i/>
                <w:noProof/>
                <w:sz w:val="18"/>
              </w:rPr>
              <w:t xml:space="preserve"> of the following releases:</w:t>
            </w:r>
            <w:r w:rsidRPr="00C90598">
              <w:rPr>
                <w:i/>
                <w:noProof/>
                <w:sz w:val="18"/>
              </w:rPr>
              <w:br/>
              <w:t>Rel-8</w:t>
            </w:r>
            <w:r w:rsidRPr="00C90598">
              <w:rPr>
                <w:i/>
                <w:noProof/>
                <w:sz w:val="18"/>
              </w:rPr>
              <w:tab/>
              <w:t>(Release 8)</w:t>
            </w:r>
            <w:r w:rsidRPr="00C90598">
              <w:rPr>
                <w:i/>
                <w:noProof/>
                <w:sz w:val="18"/>
              </w:rPr>
              <w:br/>
              <w:t>Rel-9</w:t>
            </w:r>
            <w:r w:rsidRPr="00C90598">
              <w:rPr>
                <w:i/>
                <w:noProof/>
                <w:sz w:val="18"/>
              </w:rPr>
              <w:tab/>
              <w:t>(Release 9)</w:t>
            </w:r>
            <w:r w:rsidRPr="00C90598">
              <w:rPr>
                <w:i/>
                <w:noProof/>
                <w:sz w:val="18"/>
              </w:rPr>
              <w:br/>
              <w:t>Rel-10</w:t>
            </w:r>
            <w:r w:rsidRPr="00C90598">
              <w:rPr>
                <w:i/>
                <w:noProof/>
                <w:sz w:val="18"/>
              </w:rPr>
              <w:tab/>
              <w:t>(Release 10)</w:t>
            </w:r>
            <w:r w:rsidRPr="00C90598">
              <w:rPr>
                <w:i/>
                <w:noProof/>
                <w:sz w:val="18"/>
              </w:rPr>
              <w:br/>
              <w:t>Rel-11</w:t>
            </w:r>
            <w:r w:rsidRPr="00C90598">
              <w:rPr>
                <w:i/>
                <w:noProof/>
                <w:sz w:val="18"/>
              </w:rPr>
              <w:tab/>
              <w:t>(Release 11)</w:t>
            </w:r>
            <w:r w:rsidRPr="00C90598">
              <w:rPr>
                <w:i/>
                <w:noProof/>
                <w:sz w:val="18"/>
              </w:rPr>
              <w:br/>
              <w:t>Rel-12</w:t>
            </w:r>
            <w:r w:rsidRPr="00C90598">
              <w:rPr>
                <w:i/>
                <w:noProof/>
                <w:sz w:val="18"/>
              </w:rPr>
              <w:tab/>
              <w:t>(Release 12)</w:t>
            </w:r>
            <w:r w:rsidRPr="00C90598">
              <w:rPr>
                <w:i/>
                <w:noProof/>
                <w:sz w:val="18"/>
              </w:rPr>
              <w:br/>
            </w:r>
            <w:bookmarkStart w:id="2" w:name="OLE_LINK1"/>
            <w:r w:rsidRPr="00C90598">
              <w:rPr>
                <w:i/>
                <w:noProof/>
                <w:sz w:val="18"/>
              </w:rPr>
              <w:t>Rel-13</w:t>
            </w:r>
            <w:r w:rsidRPr="00C9059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90598">
              <w:rPr>
                <w:i/>
                <w:noProof/>
                <w:sz w:val="18"/>
              </w:rPr>
              <w:br/>
              <w:t>Rel-14</w:t>
            </w:r>
            <w:r w:rsidRPr="00C90598">
              <w:rPr>
                <w:i/>
                <w:noProof/>
                <w:sz w:val="18"/>
              </w:rPr>
              <w:tab/>
              <w:t>(Release 14)</w:t>
            </w:r>
            <w:r w:rsidRPr="00C90598">
              <w:rPr>
                <w:i/>
                <w:noProof/>
                <w:sz w:val="18"/>
              </w:rPr>
              <w:br/>
              <w:t>Rel-15</w:t>
            </w:r>
            <w:r w:rsidRPr="00C90598">
              <w:rPr>
                <w:i/>
                <w:noProof/>
                <w:sz w:val="18"/>
              </w:rPr>
              <w:tab/>
              <w:t>(Release 15)</w:t>
            </w:r>
            <w:r w:rsidRPr="00C90598">
              <w:rPr>
                <w:i/>
                <w:noProof/>
                <w:sz w:val="18"/>
              </w:rPr>
              <w:br/>
              <w:t>Rel-16</w:t>
            </w:r>
            <w:r w:rsidRPr="00C905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46712" w:rsidRPr="00C90598" w:rsidTr="00E92C3B">
        <w:tc>
          <w:tcPr>
            <w:tcW w:w="1843" w:type="dxa"/>
          </w:tcPr>
          <w:p w:rsidR="00C46712" w:rsidRPr="00C90598" w:rsidRDefault="00C46712" w:rsidP="00E92C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46712" w:rsidRPr="00C90598" w:rsidRDefault="00C46712" w:rsidP="00E92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712" w:rsidRPr="00C90598" w:rsidTr="00E92C3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0C75" w:rsidRDefault="00340C75" w:rsidP="00340C7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40C75" w:rsidRDefault="00340C75" w:rsidP="00BD2107">
            <w:pPr>
              <w:pStyle w:val="CRCoverPage"/>
              <w:spacing w:after="0"/>
              <w:rPr>
                <w:b/>
                <w:i/>
                <w:noProof/>
                <w:sz w:val="28"/>
              </w:rPr>
            </w:pPr>
            <w:r>
              <w:rPr>
                <w:noProof/>
              </w:rPr>
              <w:t xml:space="preserve">CT1 discussed below SA2 text in </w:t>
            </w:r>
            <w:r w:rsidRPr="00340C75">
              <w:rPr>
                <w:noProof/>
              </w:rPr>
              <w:t>C1-192357</w:t>
            </w:r>
            <w:r>
              <w:rPr>
                <w:noProof/>
              </w:rPr>
              <w:t>:</w:t>
            </w:r>
          </w:p>
          <w:p w:rsidR="00340C75" w:rsidRDefault="00340C75" w:rsidP="00340C7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40C75" w:rsidRDefault="00340C75" w:rsidP="00BD21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Subclause </w:t>
            </w:r>
            <w:r>
              <w:t xml:space="preserve">4.3.12a.8 </w:t>
            </w:r>
            <w:r>
              <w:rPr>
                <w:noProof/>
              </w:rPr>
              <w:t>of TS 23.401 states:</w:t>
            </w:r>
          </w:p>
          <w:p w:rsidR="00340C75" w:rsidRDefault="00340C75" w:rsidP="00340C7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40C75" w:rsidRDefault="00BD2107" w:rsidP="00BD2107">
            <w:pPr>
              <w:pStyle w:val="Heading4"/>
              <w:ind w:left="1518"/>
            </w:pPr>
            <w:r>
              <w:t>“</w:t>
            </w:r>
            <w:r w:rsidR="00340C75">
              <w:t>4.3.12a.8.</w:t>
            </w:r>
            <w:r w:rsidR="00340C75">
              <w:tab/>
              <w:t>Emergency service for RLOS attached UE</w:t>
            </w:r>
          </w:p>
          <w:p w:rsidR="00340C75" w:rsidRDefault="00340C75" w:rsidP="00BD2107">
            <w:pPr>
              <w:ind w:left="100"/>
            </w:pPr>
            <w:r>
              <w:t>For an RLOS attached UE initiating emergency service, the UE shall first request detach from the network and then perform emergency Attach as defined in clause 4.3.12.</w:t>
            </w:r>
            <w:r w:rsidR="00BD2107">
              <w:t>”</w:t>
            </w:r>
          </w:p>
          <w:p w:rsidR="00C46712" w:rsidRDefault="00BD2107" w:rsidP="00340C75">
            <w:pPr>
              <w:pStyle w:val="CRCoverPage"/>
              <w:spacing w:before="80" w:after="0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 xml:space="preserve">CT1 </w:t>
            </w:r>
            <w:r w:rsidR="0009050A">
              <w:rPr>
                <w:rFonts w:cs="Arial"/>
                <w:color w:val="000000"/>
                <w:szCs w:val="18"/>
                <w:lang w:eastAsia="ja-JP"/>
              </w:rPr>
              <w:t>concluded (</w:t>
            </w:r>
            <w:r w:rsidR="0044415F">
              <w:rPr>
                <w:rFonts w:cs="Arial"/>
                <w:color w:val="000000"/>
                <w:szCs w:val="18"/>
                <w:lang w:eastAsia="ja-JP"/>
              </w:rPr>
              <w:t xml:space="preserve">in </w:t>
            </w:r>
            <w:r w:rsidR="0044415F" w:rsidRPr="00340C75">
              <w:rPr>
                <w:noProof/>
              </w:rPr>
              <w:t>C1-192357</w:t>
            </w:r>
            <w:r w:rsidR="0044415F">
              <w:rPr>
                <w:rFonts w:cs="Arial"/>
                <w:color w:val="000000"/>
                <w:szCs w:val="18"/>
                <w:lang w:eastAsia="ja-JP"/>
              </w:rPr>
              <w:t>)</w:t>
            </w:r>
            <w:r>
              <w:rPr>
                <w:rFonts w:cs="Arial"/>
                <w:color w:val="000000"/>
                <w:szCs w:val="18"/>
                <w:lang w:eastAsia="ja-JP"/>
              </w:rPr>
              <w:t xml:space="preserve"> below </w:t>
            </w:r>
            <w:proofErr w:type="spellStart"/>
            <w:r>
              <w:rPr>
                <w:rFonts w:cs="Arial"/>
                <w:color w:val="000000"/>
                <w:szCs w:val="18"/>
                <w:lang w:eastAsia="ja-JP"/>
              </w:rPr>
              <w:t>behavior</w:t>
            </w:r>
            <w:proofErr w:type="spellEnd"/>
            <w:r>
              <w:rPr>
                <w:rFonts w:cs="Arial"/>
                <w:color w:val="000000"/>
                <w:szCs w:val="18"/>
                <w:lang w:eastAsia="ja-JP"/>
              </w:rPr>
              <w:t xml:space="preserve"> to avoid potential impacts to emergency call and to follow norma</w:t>
            </w:r>
            <w:r w:rsidR="00EC7AA6">
              <w:rPr>
                <w:rFonts w:cs="Arial"/>
                <w:color w:val="000000"/>
                <w:szCs w:val="18"/>
                <w:lang w:eastAsia="ja-JP"/>
              </w:rPr>
              <w:t>l</w:t>
            </w:r>
            <w:r>
              <w:rPr>
                <w:rFonts w:cs="Arial"/>
                <w:color w:val="000000"/>
                <w:szCs w:val="18"/>
                <w:lang w:eastAsia="ja-JP"/>
              </w:rPr>
              <w:t xml:space="preserve"> CT1 design principle applied in similar scenarios.</w:t>
            </w:r>
          </w:p>
          <w:p w:rsidR="00BD2107" w:rsidRDefault="00BD2107" w:rsidP="00BD2107"/>
          <w:p w:rsidR="00BD2107" w:rsidRPr="0090625D" w:rsidRDefault="00BD2107" w:rsidP="00BD2107">
            <w:pPr>
              <w:rPr>
                <w:lang w:eastAsia="ja-JP"/>
              </w:rPr>
            </w:pPr>
            <w:r>
              <w:t xml:space="preserve">“If a UE attached for access to RLOS needs to initiate an emergency call, the UE shall first perform a local detach prior to initiating an </w:t>
            </w:r>
            <w:r w:rsidRPr="007C6D32">
              <w:t>attach procedure for emergency bearer services.</w:t>
            </w:r>
            <w:r>
              <w:t>”</w:t>
            </w:r>
          </w:p>
          <w:p w:rsidR="00340C75" w:rsidRDefault="00BD2107" w:rsidP="00340C75">
            <w:pPr>
              <w:pStyle w:val="CRCoverPage"/>
              <w:spacing w:before="80" w:after="0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Thus we have contradicting requirements. Hence it</w:t>
            </w:r>
            <w:r w:rsidR="00AD3091">
              <w:rPr>
                <w:rFonts w:cs="Arial"/>
                <w:color w:val="000000"/>
                <w:szCs w:val="18"/>
                <w:lang w:eastAsia="ja-JP"/>
              </w:rPr>
              <w:t>’</w:t>
            </w:r>
            <w:r>
              <w:rPr>
                <w:rFonts w:cs="Arial"/>
                <w:color w:val="000000"/>
                <w:szCs w:val="18"/>
                <w:lang w:eastAsia="ja-JP"/>
              </w:rPr>
              <w:t xml:space="preserve">s proposed to align as per CT1 </w:t>
            </w:r>
            <w:r w:rsidR="001D1B97">
              <w:rPr>
                <w:rFonts w:cs="Arial"/>
                <w:color w:val="000000"/>
                <w:szCs w:val="18"/>
                <w:lang w:eastAsia="ja-JP"/>
              </w:rPr>
              <w:t>specification</w:t>
            </w:r>
            <w:r w:rsidR="00631B83">
              <w:rPr>
                <w:rFonts w:cs="Arial"/>
                <w:color w:val="000000"/>
                <w:szCs w:val="18"/>
                <w:lang w:eastAsia="ja-JP"/>
              </w:rPr>
              <w:t>.</w:t>
            </w:r>
          </w:p>
          <w:p w:rsidR="00340C75" w:rsidRPr="00E17A77" w:rsidRDefault="00340C75" w:rsidP="00340C75">
            <w:pPr>
              <w:pStyle w:val="CRCoverPage"/>
              <w:spacing w:before="80" w:after="0"/>
              <w:rPr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C46712" w:rsidRPr="00C90598" w:rsidTr="00E92C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46712" w:rsidRPr="00B847AC" w:rsidRDefault="00C46712" w:rsidP="00E92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712" w:rsidRPr="00C90598" w:rsidTr="00E92C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46712" w:rsidRPr="00DB5DF6" w:rsidRDefault="00DB5DF6" w:rsidP="00DB5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UE attached for access to RLOS needs to make an emergency call, the UE shall first perform a local detach and then perform emergency registration. </w:t>
            </w:r>
          </w:p>
        </w:tc>
      </w:tr>
      <w:tr w:rsidR="00C46712" w:rsidRPr="00C90598" w:rsidTr="00E92C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712" w:rsidRPr="00C90598" w:rsidTr="00E92C3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6712" w:rsidRPr="00C90598" w:rsidRDefault="00625BD9" w:rsidP="002664DD">
            <w:pPr>
              <w:pStyle w:val="CRCoverPage"/>
              <w:spacing w:after="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 xml:space="preserve">Two </w:t>
            </w:r>
            <w:r w:rsidR="002664DD">
              <w:rPr>
                <w:noProof/>
                <w:lang w:val="en-US" w:eastAsia="ja-JP"/>
              </w:rPr>
              <w:t xml:space="preserve">conflicting </w:t>
            </w:r>
            <w:r>
              <w:rPr>
                <w:noProof/>
                <w:lang w:val="en-US" w:eastAsia="ja-JP"/>
              </w:rPr>
              <w:t xml:space="preserve">requirements for same </w:t>
            </w:r>
            <w:r w:rsidR="002664DD">
              <w:rPr>
                <w:noProof/>
                <w:lang w:val="en-US" w:eastAsia="ja-JP"/>
              </w:rPr>
              <w:t>situation</w:t>
            </w:r>
            <w:r>
              <w:rPr>
                <w:noProof/>
                <w:lang w:val="en-US" w:eastAsia="ja-JP"/>
              </w:rPr>
              <w:t xml:space="preserve"> in 3GPP specs.</w:t>
            </w:r>
          </w:p>
        </w:tc>
      </w:tr>
      <w:tr w:rsidR="00C46712" w:rsidRPr="00C90598" w:rsidTr="00E92C3B">
        <w:tc>
          <w:tcPr>
            <w:tcW w:w="2268" w:type="dxa"/>
            <w:gridSpan w:val="2"/>
          </w:tcPr>
          <w:p w:rsidR="00C46712" w:rsidRPr="00C90598" w:rsidRDefault="00C46712" w:rsidP="00E92C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46712" w:rsidRPr="00C90598" w:rsidRDefault="00C46712" w:rsidP="00E92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712" w:rsidRPr="00C90598" w:rsidTr="00E92C3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6712" w:rsidRPr="00C90598" w:rsidRDefault="00C46712" w:rsidP="00E92C3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C46712" w:rsidRPr="00C90598" w:rsidTr="00E92C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712" w:rsidRPr="00C90598" w:rsidTr="00E92C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9059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46712" w:rsidRPr="00C90598" w:rsidRDefault="00C46712" w:rsidP="00E92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9059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46712" w:rsidRPr="00C90598" w:rsidRDefault="00C46712" w:rsidP="00E92C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46712" w:rsidRPr="00C90598" w:rsidRDefault="00C46712" w:rsidP="00E92C3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6712" w:rsidRPr="00C90598" w:rsidTr="00E92C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46712" w:rsidRPr="00C90598" w:rsidRDefault="00C46712" w:rsidP="00E92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6712" w:rsidRPr="00C90598" w:rsidRDefault="00C46712" w:rsidP="00E92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46712" w:rsidRPr="00C90598" w:rsidRDefault="00C46712" w:rsidP="00E92C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90598">
              <w:rPr>
                <w:noProof/>
              </w:rPr>
              <w:t xml:space="preserve"> Other core specifications</w:t>
            </w:r>
            <w:r w:rsidRPr="00C9059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46712" w:rsidRPr="00C90598" w:rsidRDefault="00C46712" w:rsidP="00E92C3B">
            <w:pPr>
              <w:pStyle w:val="CRCoverPage"/>
              <w:spacing w:after="0"/>
              <w:ind w:left="99"/>
              <w:rPr>
                <w:noProof/>
              </w:rPr>
            </w:pPr>
            <w:r w:rsidRPr="00C90598">
              <w:rPr>
                <w:noProof/>
              </w:rPr>
              <w:t xml:space="preserve">TS/TR ... CR ... </w:t>
            </w:r>
          </w:p>
        </w:tc>
      </w:tr>
      <w:tr w:rsidR="00C46712" w:rsidRPr="00C90598" w:rsidTr="00E92C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46712" w:rsidRPr="00C90598" w:rsidRDefault="00C46712" w:rsidP="00E92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6712" w:rsidRPr="00C90598" w:rsidRDefault="00C46712" w:rsidP="00E92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9059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46712" w:rsidRPr="00C90598" w:rsidRDefault="00C46712" w:rsidP="00E92C3B">
            <w:pPr>
              <w:pStyle w:val="CRCoverPage"/>
              <w:spacing w:after="0"/>
              <w:rPr>
                <w:noProof/>
              </w:rPr>
            </w:pPr>
            <w:r w:rsidRPr="00C9059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46712" w:rsidRPr="00C90598" w:rsidRDefault="00C46712" w:rsidP="00E92C3B">
            <w:pPr>
              <w:pStyle w:val="CRCoverPage"/>
              <w:spacing w:after="0"/>
              <w:ind w:left="99"/>
              <w:rPr>
                <w:noProof/>
              </w:rPr>
            </w:pPr>
            <w:r w:rsidRPr="00C90598">
              <w:rPr>
                <w:noProof/>
              </w:rPr>
              <w:t xml:space="preserve">TS/TR ... CR ... </w:t>
            </w:r>
          </w:p>
        </w:tc>
      </w:tr>
      <w:tr w:rsidR="00C46712" w:rsidRPr="00C90598" w:rsidTr="00E92C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46712" w:rsidRPr="00C90598" w:rsidRDefault="00C46712" w:rsidP="00E92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6712" w:rsidRPr="00C90598" w:rsidRDefault="00C46712" w:rsidP="00E92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9059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46712" w:rsidRPr="00C90598" w:rsidRDefault="00C46712" w:rsidP="00E92C3B">
            <w:pPr>
              <w:pStyle w:val="CRCoverPage"/>
              <w:spacing w:after="0"/>
              <w:rPr>
                <w:noProof/>
              </w:rPr>
            </w:pPr>
            <w:r w:rsidRPr="00C9059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46712" w:rsidRPr="00C90598" w:rsidRDefault="00C46712" w:rsidP="00E92C3B">
            <w:pPr>
              <w:pStyle w:val="CRCoverPage"/>
              <w:spacing w:after="0"/>
              <w:ind w:left="99"/>
              <w:rPr>
                <w:noProof/>
              </w:rPr>
            </w:pPr>
            <w:r w:rsidRPr="00C90598">
              <w:rPr>
                <w:noProof/>
              </w:rPr>
              <w:t xml:space="preserve">TS/TR ... CR ... </w:t>
            </w:r>
          </w:p>
        </w:tc>
      </w:tr>
      <w:tr w:rsidR="00C46712" w:rsidRPr="00C90598" w:rsidTr="00E92C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noProof/>
              </w:rPr>
            </w:pPr>
          </w:p>
        </w:tc>
      </w:tr>
      <w:tr w:rsidR="00C46712" w:rsidRPr="00C90598" w:rsidTr="00E92C3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6712" w:rsidRPr="00C90598" w:rsidRDefault="00C46712" w:rsidP="00E92C3B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C46712" w:rsidRPr="00AC4736" w:rsidRDefault="00C46712" w:rsidP="00C46712">
      <w:pPr>
        <w:rPr>
          <w:lang w:eastAsia="zh-CN"/>
        </w:rPr>
      </w:pPr>
      <w:r>
        <w:rPr>
          <w:lang w:eastAsia="zh-CN"/>
        </w:rPr>
        <w:t xml:space="preserve">. </w:t>
      </w:r>
    </w:p>
    <w:p w:rsidR="00C46712" w:rsidRPr="00384D8F" w:rsidRDefault="00C46712" w:rsidP="00C46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bookmarkStart w:id="3" w:name="_MON_1045479213"/>
      <w:bookmarkStart w:id="4" w:name="_MON_1041890961"/>
      <w:bookmarkStart w:id="5" w:name="_MON_1045450794"/>
      <w:bookmarkStart w:id="6" w:name="_MON_1045468016"/>
      <w:bookmarkStart w:id="7" w:name="_MON_1045479064"/>
      <w:bookmarkEnd w:id="3"/>
      <w:bookmarkEnd w:id="4"/>
      <w:bookmarkEnd w:id="5"/>
      <w:bookmarkEnd w:id="6"/>
      <w:bookmarkEnd w:id="7"/>
      <w:r>
        <w:rPr>
          <w:b/>
          <w:color w:val="FF0000"/>
        </w:rPr>
        <w:t xml:space="preserve">START OF </w:t>
      </w:r>
      <w:r w:rsidRPr="00C10F59">
        <w:rPr>
          <w:b/>
          <w:color w:val="FF0000"/>
        </w:rPr>
        <w:t>CHANGE</w:t>
      </w:r>
    </w:p>
    <w:p w:rsidR="0087690C" w:rsidRDefault="0087690C" w:rsidP="0087690C">
      <w:pPr>
        <w:pStyle w:val="Heading4"/>
      </w:pPr>
      <w:bookmarkStart w:id="8" w:name="_Toc11133815"/>
      <w:bookmarkStart w:id="9" w:name="_Toc3295001"/>
      <w:r>
        <w:t>4.3.12a.8.</w:t>
      </w:r>
      <w:r>
        <w:tab/>
        <w:t>Emergency service for RLOS attached UE</w:t>
      </w:r>
      <w:bookmarkEnd w:id="8"/>
    </w:p>
    <w:p w:rsidR="0087690C" w:rsidDel="00987CF2" w:rsidRDefault="0087690C" w:rsidP="0087690C">
      <w:pPr>
        <w:rPr>
          <w:del w:id="10" w:author="Lalit Kumar/Standards /SRI-Bangalore/Staff Engineer/삼성전자" w:date="2019-06-17T12:26:00Z"/>
          <w:lang w:eastAsia="ja-JP"/>
        </w:rPr>
      </w:pPr>
      <w:r>
        <w:rPr>
          <w:lang w:eastAsia="ja-JP"/>
        </w:rPr>
        <w:t xml:space="preserve">For an RLOS attached UE initiating emergency service, the UE shall first </w:t>
      </w:r>
      <w:ins w:id="11" w:author="Lalit Kumar/Standards /SRI-Bangalore/Staff Engineer/삼성전자" w:date="2019-06-17T12:23:00Z">
        <w:r w:rsidR="004674BF">
          <w:t>perform a local detach prior to initiating an</w:t>
        </w:r>
        <w:r w:rsidR="00E50E2C">
          <w:t xml:space="preserve"> </w:t>
        </w:r>
      </w:ins>
      <w:del w:id="12" w:author="Lalit Kumar/Standards /SRI-Bangalore/Staff Engineer/삼성전자" w:date="2019-06-17T12:23:00Z">
        <w:r w:rsidDel="004674BF">
          <w:rPr>
            <w:lang w:eastAsia="ja-JP"/>
          </w:rPr>
          <w:delText xml:space="preserve">request detach from the network and then perform </w:delText>
        </w:r>
      </w:del>
      <w:r>
        <w:rPr>
          <w:lang w:eastAsia="ja-JP"/>
        </w:rPr>
        <w:t xml:space="preserve">emergency </w:t>
      </w:r>
      <w:del w:id="13" w:author="Lalit Kumar/Standards /SRI-Bangalore/Staff Engineer/삼성전자" w:date="2019-06-17T12:25:00Z">
        <w:r w:rsidDel="00495F83">
          <w:rPr>
            <w:lang w:eastAsia="ja-JP"/>
          </w:rPr>
          <w:delText xml:space="preserve">Attach </w:delText>
        </w:r>
      </w:del>
      <w:ins w:id="14" w:author="Lalit Kumar/Standards /SRI-Bangalore/Staff Engineer/삼성전자" w:date="2019-06-17T12:25:00Z">
        <w:r w:rsidR="00495F83">
          <w:rPr>
            <w:lang w:eastAsia="ja-JP"/>
          </w:rPr>
          <w:t xml:space="preserve">attach </w:t>
        </w:r>
      </w:ins>
      <w:r>
        <w:rPr>
          <w:lang w:eastAsia="ja-JP"/>
        </w:rPr>
        <w:t xml:space="preserve">as </w:t>
      </w:r>
      <w:ins w:id="15" w:author="Lalit Kumar/Standards /SRI-Bangalore/Staff Engineer/삼성전자" w:date="2019-06-17T12:25:00Z">
        <w:r w:rsidR="00981831" w:rsidRPr="00990165">
          <w:t>described in TS</w:t>
        </w:r>
        <w:r w:rsidR="00981831">
          <w:t> </w:t>
        </w:r>
        <w:r w:rsidR="00981831" w:rsidRPr="00990165">
          <w:t>24.301</w:t>
        </w:r>
        <w:r w:rsidR="00981831">
          <w:t> </w:t>
        </w:r>
        <w:r w:rsidR="00981831" w:rsidRPr="00990165">
          <w:t>[</w:t>
        </w:r>
        <w:r w:rsidR="00B3592A">
          <w:t>46]</w:t>
        </w:r>
      </w:ins>
      <w:del w:id="16" w:author="Lalit Kumar/Standards /SRI-Bangalore/Staff Engineer/삼성전자" w:date="2019-06-17T12:25:00Z">
        <w:r w:rsidDel="00981831">
          <w:rPr>
            <w:lang w:eastAsia="ja-JP"/>
          </w:rPr>
          <w:delText>defined in clause 4.3.12</w:delText>
        </w:r>
      </w:del>
      <w:r>
        <w:rPr>
          <w:lang w:eastAsia="ja-JP"/>
        </w:rPr>
        <w:t>.</w:t>
      </w:r>
    </w:p>
    <w:p w:rsidR="00C46712" w:rsidRPr="00863EAB" w:rsidRDefault="00C46712" w:rsidP="00C46712"/>
    <w:bookmarkEnd w:id="9"/>
    <w:p w:rsidR="00C46712" w:rsidRPr="00384D8F" w:rsidRDefault="00C46712" w:rsidP="00C46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>
        <w:rPr>
          <w:b/>
          <w:color w:val="FF0000"/>
        </w:rPr>
        <w:t xml:space="preserve">END OF </w:t>
      </w:r>
      <w:r w:rsidRPr="00C10F59">
        <w:rPr>
          <w:b/>
          <w:color w:val="FF0000"/>
        </w:rPr>
        <w:t>CHANGE</w:t>
      </w:r>
      <w:r>
        <w:rPr>
          <w:b/>
          <w:color w:val="FF0000"/>
        </w:rPr>
        <w:t>S</w:t>
      </w:r>
    </w:p>
    <w:p w:rsidR="00C46712" w:rsidRDefault="00C46712" w:rsidP="00C46712">
      <w:pPr>
        <w:rPr>
          <w:lang w:eastAsia="zh-CN"/>
        </w:rPr>
      </w:pPr>
    </w:p>
    <w:p w:rsidR="00C46712" w:rsidRDefault="00C46712" w:rsidP="00C46712">
      <w:pPr>
        <w:rPr>
          <w:lang w:eastAsia="zh-CN"/>
        </w:rPr>
      </w:pPr>
    </w:p>
    <w:p w:rsidR="008D3717" w:rsidRPr="00C46712" w:rsidRDefault="008D3717" w:rsidP="00C46712"/>
    <w:sectPr w:rsidR="008D3717" w:rsidRPr="00C46712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138F" w:rsidRDefault="0022138F">
      <w:r>
        <w:separator/>
      </w:r>
    </w:p>
  </w:endnote>
  <w:endnote w:type="continuationSeparator" w:id="0">
    <w:p w:rsidR="0022138F" w:rsidRDefault="0022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138F" w:rsidRDefault="0022138F">
      <w:r>
        <w:separator/>
      </w:r>
    </w:p>
  </w:footnote>
  <w:footnote w:type="continuationSeparator" w:id="0">
    <w:p w:rsidR="0022138F" w:rsidRDefault="00221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lit Kumar/Standards /SRI-Bangalore/Staff Engineer/삼성전자">
    <w15:presenceInfo w15:providerId="AD" w15:userId="S-1-5-21-1569490900-2152479555-3239727262-14928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427"/>
    <w:rsid w:val="00022E4A"/>
    <w:rsid w:val="0009050A"/>
    <w:rsid w:val="000A6394"/>
    <w:rsid w:val="000B7FED"/>
    <w:rsid w:val="000C038A"/>
    <w:rsid w:val="000C6598"/>
    <w:rsid w:val="000F523A"/>
    <w:rsid w:val="00105A7F"/>
    <w:rsid w:val="00145D43"/>
    <w:rsid w:val="00157051"/>
    <w:rsid w:val="00192C46"/>
    <w:rsid w:val="001A08B3"/>
    <w:rsid w:val="001A7B60"/>
    <w:rsid w:val="001B52F0"/>
    <w:rsid w:val="001B7A65"/>
    <w:rsid w:val="001D1B97"/>
    <w:rsid w:val="001E41F3"/>
    <w:rsid w:val="001E4376"/>
    <w:rsid w:val="0022138F"/>
    <w:rsid w:val="0026004D"/>
    <w:rsid w:val="002640DD"/>
    <w:rsid w:val="002664DD"/>
    <w:rsid w:val="00275D12"/>
    <w:rsid w:val="00284FEB"/>
    <w:rsid w:val="002860C4"/>
    <w:rsid w:val="002B5741"/>
    <w:rsid w:val="00305409"/>
    <w:rsid w:val="00340C75"/>
    <w:rsid w:val="003609EF"/>
    <w:rsid w:val="0036231A"/>
    <w:rsid w:val="00374DD4"/>
    <w:rsid w:val="003943A8"/>
    <w:rsid w:val="003E1A36"/>
    <w:rsid w:val="00410371"/>
    <w:rsid w:val="004242F1"/>
    <w:rsid w:val="00426A77"/>
    <w:rsid w:val="0044415F"/>
    <w:rsid w:val="004674BF"/>
    <w:rsid w:val="00495F83"/>
    <w:rsid w:val="004B75B7"/>
    <w:rsid w:val="004D20DE"/>
    <w:rsid w:val="0051580D"/>
    <w:rsid w:val="00540F41"/>
    <w:rsid w:val="00547111"/>
    <w:rsid w:val="00592D74"/>
    <w:rsid w:val="005D38E6"/>
    <w:rsid w:val="005E2C44"/>
    <w:rsid w:val="00621188"/>
    <w:rsid w:val="006257ED"/>
    <w:rsid w:val="00625BD9"/>
    <w:rsid w:val="00631B83"/>
    <w:rsid w:val="00642B70"/>
    <w:rsid w:val="00695808"/>
    <w:rsid w:val="006A086D"/>
    <w:rsid w:val="006B46FB"/>
    <w:rsid w:val="006B6405"/>
    <w:rsid w:val="006D52B1"/>
    <w:rsid w:val="006E21FB"/>
    <w:rsid w:val="00731852"/>
    <w:rsid w:val="00792342"/>
    <w:rsid w:val="007977A8"/>
    <w:rsid w:val="007B512A"/>
    <w:rsid w:val="007C2097"/>
    <w:rsid w:val="007D6A07"/>
    <w:rsid w:val="007F7259"/>
    <w:rsid w:val="008040A8"/>
    <w:rsid w:val="008144FC"/>
    <w:rsid w:val="008279FA"/>
    <w:rsid w:val="00846C7E"/>
    <w:rsid w:val="00851CE3"/>
    <w:rsid w:val="008626E7"/>
    <w:rsid w:val="00870EE7"/>
    <w:rsid w:val="0087690C"/>
    <w:rsid w:val="008863B9"/>
    <w:rsid w:val="008A45A6"/>
    <w:rsid w:val="008D3717"/>
    <w:rsid w:val="008E6A08"/>
    <w:rsid w:val="008F686C"/>
    <w:rsid w:val="009148DE"/>
    <w:rsid w:val="00941E30"/>
    <w:rsid w:val="00967478"/>
    <w:rsid w:val="009777D9"/>
    <w:rsid w:val="00981831"/>
    <w:rsid w:val="00987CF2"/>
    <w:rsid w:val="00991B88"/>
    <w:rsid w:val="009A5753"/>
    <w:rsid w:val="009A579D"/>
    <w:rsid w:val="009B1E4B"/>
    <w:rsid w:val="009E3297"/>
    <w:rsid w:val="009F734F"/>
    <w:rsid w:val="00A2383A"/>
    <w:rsid w:val="00A246B6"/>
    <w:rsid w:val="00A47E70"/>
    <w:rsid w:val="00A50CF0"/>
    <w:rsid w:val="00A7671C"/>
    <w:rsid w:val="00AA2CBC"/>
    <w:rsid w:val="00AC5820"/>
    <w:rsid w:val="00AC753A"/>
    <w:rsid w:val="00AD1CD8"/>
    <w:rsid w:val="00AD3091"/>
    <w:rsid w:val="00AE5AD8"/>
    <w:rsid w:val="00B258BB"/>
    <w:rsid w:val="00B3592A"/>
    <w:rsid w:val="00B61A8E"/>
    <w:rsid w:val="00B67B97"/>
    <w:rsid w:val="00B968C8"/>
    <w:rsid w:val="00BA3EC5"/>
    <w:rsid w:val="00BA51D9"/>
    <w:rsid w:val="00BB5DFC"/>
    <w:rsid w:val="00BD2107"/>
    <w:rsid w:val="00BD279D"/>
    <w:rsid w:val="00BD297F"/>
    <w:rsid w:val="00BD6BB8"/>
    <w:rsid w:val="00BE6C90"/>
    <w:rsid w:val="00C265C3"/>
    <w:rsid w:val="00C46712"/>
    <w:rsid w:val="00C51AAA"/>
    <w:rsid w:val="00C66BA2"/>
    <w:rsid w:val="00C870ED"/>
    <w:rsid w:val="00C95985"/>
    <w:rsid w:val="00CC5026"/>
    <w:rsid w:val="00CC68D0"/>
    <w:rsid w:val="00CF22F4"/>
    <w:rsid w:val="00D03F9A"/>
    <w:rsid w:val="00D06D51"/>
    <w:rsid w:val="00D166F0"/>
    <w:rsid w:val="00D24991"/>
    <w:rsid w:val="00D318A8"/>
    <w:rsid w:val="00D50255"/>
    <w:rsid w:val="00D62B39"/>
    <w:rsid w:val="00D66520"/>
    <w:rsid w:val="00DA5BD3"/>
    <w:rsid w:val="00DB5DF6"/>
    <w:rsid w:val="00DE34CF"/>
    <w:rsid w:val="00E13F3D"/>
    <w:rsid w:val="00E24BE1"/>
    <w:rsid w:val="00E34898"/>
    <w:rsid w:val="00E50E2C"/>
    <w:rsid w:val="00E60BBE"/>
    <w:rsid w:val="00E83A2F"/>
    <w:rsid w:val="00EB09B7"/>
    <w:rsid w:val="00EC3300"/>
    <w:rsid w:val="00EC7AA6"/>
    <w:rsid w:val="00EE7D7C"/>
    <w:rsid w:val="00F07D86"/>
    <w:rsid w:val="00F174CC"/>
    <w:rsid w:val="00F25D98"/>
    <w:rsid w:val="00F300FB"/>
    <w:rsid w:val="00F61512"/>
    <w:rsid w:val="00FB0E3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2CD167B5-B06D-427D-BD7A-471606E46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105A7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05A7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05A7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5A7F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C4671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96C6A-81B9-4E29-B4B4-2595A3A5E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389</Words>
  <Characters>2450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xiaobao.chen@orange.com Comments</cp:lastModifiedBy>
  <cp:revision>77</cp:revision>
  <cp:lastPrinted>1900-12-31T22:00:00Z</cp:lastPrinted>
  <dcterms:created xsi:type="dcterms:W3CDTF">2019-06-17T06:01:00Z</dcterms:created>
  <dcterms:modified xsi:type="dcterms:W3CDTF">2019-06-19T12:25:00Z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Sapporo</vt:lpwstr>
  </property>
  <property fmtid="{D5CDD505-2E9C-101B-9397-08002B2CF9AE}" pid="6" name="Country">
    <vt:lpwstr>Japan</vt:lpwstr>
  </property>
  <property fmtid="{D5CDD505-2E9C-101B-9397-08002B2CF9AE}" pid="7" name="StartDate">
    <vt:lpwstr>24th Jun 2019</vt:lpwstr>
  </property>
  <property fmtid="{D5CDD505-2E9C-101B-9397-08002B2CF9AE}" pid="8" name="EndDate">
    <vt:lpwstr>28th Jun 2019</vt:lpwstr>
  </property>
  <property fmtid="{D5CDD505-2E9C-101B-9397-08002B2CF9AE}" pid="9" name="Tdoc#">
    <vt:lpwstr>S2-1906882</vt:lpwstr>
  </property>
  <property fmtid="{D5CDD505-2E9C-101B-9397-08002B2CF9AE}" pid="10" name="Spec#">
    <vt:lpwstr>23.502</vt:lpwstr>
  </property>
  <property fmtid="{D5CDD505-2E9C-101B-9397-08002B2CF9AE}" pid="11" name="Cr#">
    <vt:lpwstr>1459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Removal of Level of aggregation from Event Reporting Information Parameters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eNA</vt:lpwstr>
  </property>
  <property fmtid="{D5CDD505-2E9C-101B-9397-08002B2CF9AE}" pid="18" name="Cat">
    <vt:lpwstr>F</vt:lpwstr>
  </property>
  <property fmtid="{D5CDD505-2E9C-101B-9397-08002B2CF9AE}" pid="19" name="ResDate">
    <vt:lpwstr>2019-06-11</vt:lpwstr>
  </property>
  <property fmtid="{D5CDD505-2E9C-101B-9397-08002B2CF9AE}" pid="20" name="Release">
    <vt:lpwstr>Rel-16</vt:lpwstr>
  </property>
  <property fmtid="{D5CDD505-2E9C-101B-9397-08002B2CF9AE}" pid="21" name="NSCPROP_SA">
    <vt:lpwstr>C:\Users\lalith.kumar\AppData\Local\Temp\Temp1_S2-1906997.zip\S2-1906997_VPLMN_CR23.502 (R16).docx</vt:lpwstr>
  </property>
</Properties>
</file>